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F15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3F64">
        <w:rPr>
          <w:b/>
          <w:noProof/>
          <w:sz w:val="24"/>
        </w:rPr>
        <w:fldChar w:fldCharType="begin"/>
      </w:r>
      <w:r w:rsidR="00A53F64">
        <w:rPr>
          <w:b/>
          <w:noProof/>
          <w:sz w:val="24"/>
        </w:rPr>
        <w:instrText xml:space="preserve"> DOCPROPERTY  TSG/WGRef  \* MERGEFORMAT </w:instrText>
      </w:r>
      <w:r w:rsidR="00A53F6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53F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3F64">
        <w:rPr>
          <w:b/>
          <w:noProof/>
          <w:sz w:val="24"/>
        </w:rPr>
        <w:fldChar w:fldCharType="begin"/>
      </w:r>
      <w:r w:rsidR="00A53F64">
        <w:rPr>
          <w:b/>
          <w:noProof/>
          <w:sz w:val="24"/>
        </w:rPr>
        <w:instrText xml:space="preserve"> DOCPROPERTY  MtgSeq  \* MERGEFORMAT </w:instrText>
      </w:r>
      <w:r w:rsidR="00A53F6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</w:t>
      </w:r>
      <w:r w:rsidR="00A53F64">
        <w:rPr>
          <w:b/>
          <w:noProof/>
          <w:sz w:val="24"/>
        </w:rPr>
        <w:fldChar w:fldCharType="end"/>
      </w:r>
      <w:r w:rsidR="00102A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E3575">
        <w:rPr>
          <w:b/>
          <w:i/>
          <w:noProof/>
          <w:sz w:val="28"/>
        </w:rPr>
        <w:t>S2-2306810</w:t>
      </w:r>
    </w:p>
    <w:p w14:paraId="7CB45193" w14:textId="0187C33E" w:rsidR="001E41F3" w:rsidRDefault="00102A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22 - 26, 2023, Berlin, Germany</w:t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>
        <w:rPr>
          <w:b/>
          <w:noProof/>
          <w:sz w:val="24"/>
        </w:rPr>
        <w:tab/>
      </w:r>
      <w:r w:rsidR="009C1994" w:rsidRPr="009C1994">
        <w:rPr>
          <w:b/>
          <w:noProof/>
        </w:rPr>
        <w:tab/>
      </w:r>
      <w:r w:rsidR="009C1994" w:rsidRPr="009C1994">
        <w:rPr>
          <w:b/>
          <w:noProof/>
        </w:rPr>
        <w:tab/>
      </w:r>
      <w:r w:rsidR="009C1994" w:rsidRPr="009C1994">
        <w:rPr>
          <w:b/>
          <w:noProof/>
        </w:rPr>
        <w:tab/>
      </w:r>
      <w:r w:rsidR="009C1994" w:rsidRPr="009C1994">
        <w:rPr>
          <w:b/>
          <w:noProof/>
        </w:rPr>
        <w:tab/>
      </w:r>
      <w:r w:rsidR="0001558D">
        <w:rPr>
          <w:b/>
          <w:noProof/>
        </w:rPr>
        <w:t xml:space="preserve">    </w:t>
      </w:r>
      <w:r>
        <w:rPr>
          <w:b/>
          <w:noProof/>
        </w:rPr>
        <w:t xml:space="preserve">   </w:t>
      </w:r>
      <w:r w:rsidR="0001558D">
        <w:rPr>
          <w:b/>
          <w:noProof/>
        </w:rPr>
        <w:t xml:space="preserve"> </w:t>
      </w:r>
      <w:r w:rsidR="009355FA">
        <w:rPr>
          <w:b/>
          <w:noProof/>
        </w:rPr>
        <w:t xml:space="preserve">    </w:t>
      </w:r>
      <w:r w:rsidR="009C1994" w:rsidRPr="009C1994">
        <w:rPr>
          <w:b/>
          <w:noProof/>
        </w:rPr>
        <w:tab/>
        <w:t>(was S2-230</w:t>
      </w:r>
      <w:r w:rsidR="0040475B">
        <w:rPr>
          <w:b/>
          <w:noProof/>
        </w:rPr>
        <w:t>xxxx</w:t>
      </w:r>
      <w:r w:rsidR="009C1994" w:rsidRPr="009C1994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3F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3BBC5" w:rsidR="001E41F3" w:rsidRPr="00410371" w:rsidRDefault="00BE3575" w:rsidP="00BE3575">
            <w:pPr>
              <w:pStyle w:val="CRCoverPage"/>
              <w:spacing w:after="0"/>
              <w:jc w:val="center"/>
              <w:rPr>
                <w:noProof/>
              </w:rPr>
            </w:pPr>
            <w:r w:rsidRPr="00BE3575">
              <w:rPr>
                <w:b/>
                <w:noProof/>
                <w:sz w:val="28"/>
              </w:rPr>
              <w:t>1058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A8D34" w:rsidR="001E41F3" w:rsidRPr="00410371" w:rsidRDefault="00404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3F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CC0FF" w:rsidR="00F25D98" w:rsidRDefault="00C90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DECAE" w:rsidR="001E41F3" w:rsidRDefault="0040475B" w:rsidP="0040475B">
            <w:pPr>
              <w:pStyle w:val="CRCoverPage"/>
              <w:spacing w:after="0"/>
              <w:rPr>
                <w:noProof/>
              </w:rPr>
            </w:pPr>
            <w:r>
              <w:t>Resolving EN on pre-configured URSP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46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6DA8A" w:rsidR="001E41F3" w:rsidRPr="009C1994" w:rsidRDefault="007D4BB1" w:rsidP="0040475B">
            <w:pPr>
              <w:pStyle w:val="CRCoverPage"/>
              <w:spacing w:after="0"/>
              <w:rPr>
                <w:noProof/>
                <w:lang w:val="de-AT"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212D3" w:rsidP="00102A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7BCE" w:rsidR="001E41F3" w:rsidRDefault="00102AB5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05-05-2023</w:t>
            </w:r>
            <w:r w:rsidR="00F212D3">
              <w:fldChar w:fldCharType="begin"/>
            </w:r>
            <w:r w:rsidR="00F212D3">
              <w:instrText xml:space="preserve"> DOCPROPERTY  ResDate  \* MERGEFORMAT </w:instrText>
            </w:r>
            <w:r w:rsidR="00F212D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3F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5DA8" w14:textId="3941F7A5" w:rsidR="0040475B" w:rsidRDefault="00404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needs to be resolved:</w:t>
            </w:r>
          </w:p>
          <w:p w14:paraId="0904E9FC" w14:textId="02CDA3BE" w:rsidR="00567E17" w:rsidRPr="0040475B" w:rsidRDefault="0040475B" w:rsidP="0040475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0475B">
              <w:rPr>
                <w:i/>
                <w:iCs/>
                <w:noProof/>
              </w:rPr>
              <w:t>“Editor's note: the description on PCC rule generation based on pre-configured URSP rules is FFS”</w:t>
            </w:r>
          </w:p>
          <w:p w14:paraId="708AA7DE" w14:textId="1697B4B0" w:rsidR="00567E17" w:rsidRDefault="00102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5GC, there is no differentiated handling on PCC rule generation between pre-configured URSP rules and provisioned URSP rules, as such this EN should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0788B" w14:textId="77777777" w:rsidR="005A389B" w:rsidRDefault="00102AB5" w:rsidP="00102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Remove the EN:</w:t>
            </w:r>
          </w:p>
          <w:p w14:paraId="630DA748" w14:textId="77777777" w:rsidR="00102AB5" w:rsidRPr="0040475B" w:rsidRDefault="00102AB5" w:rsidP="00102AB5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0475B">
              <w:rPr>
                <w:i/>
                <w:iCs/>
                <w:noProof/>
              </w:rPr>
              <w:t>“Editor's note: the description on PCC rule generation based on pre-configured URSP rules is FFS”</w:t>
            </w:r>
          </w:p>
          <w:p w14:paraId="31C656EC" w14:textId="3D6E9CC1" w:rsidR="00102AB5" w:rsidRPr="0001558D" w:rsidRDefault="00102AB5" w:rsidP="00102A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5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047DA" w:rsidR="001E41F3" w:rsidRPr="0001558D" w:rsidRDefault="00102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is not removed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0B097" w:rsidR="001E41F3" w:rsidRDefault="008C603A">
            <w:pPr>
              <w:pStyle w:val="CRCoverPage"/>
              <w:spacing w:after="0"/>
              <w:ind w:left="100"/>
              <w:rPr>
                <w:noProof/>
              </w:rPr>
            </w:pPr>
            <w:r w:rsidRPr="0001558D">
              <w:rPr>
                <w:noProof/>
              </w:rPr>
              <w:t>6.1.6</w:t>
            </w:r>
            <w:r w:rsidR="000B019D" w:rsidRPr="0001558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E624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57EF9" w:rsidR="001E41F3" w:rsidRDefault="00102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9AC1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2AB5">
              <w:rPr>
                <w:noProof/>
              </w:rPr>
              <w:t>…CR…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D462E" w:rsidR="001E41F3" w:rsidRDefault="00C90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21E99" w:rsidR="001E41F3" w:rsidRDefault="00C90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946C91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CD205C" w:rsidR="00280F7D" w:rsidRDefault="00280F7D" w:rsidP="00102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F86CC" w14:textId="77777777" w:rsidR="001E41F3" w:rsidRDefault="001E41F3">
      <w:pPr>
        <w:rPr>
          <w:noProof/>
        </w:rPr>
      </w:pPr>
    </w:p>
    <w:p w14:paraId="3415B6A4" w14:textId="77777777" w:rsidR="002247DF" w:rsidRDefault="002247DF">
      <w:pPr>
        <w:rPr>
          <w:noProof/>
        </w:rPr>
      </w:pPr>
    </w:p>
    <w:p w14:paraId="400C8F9D" w14:textId="77777777" w:rsidR="002247DF" w:rsidRPr="008F6220" w:rsidRDefault="002247DF" w:rsidP="002247DF">
      <w:pPr>
        <w:pStyle w:val="StartEndofChange"/>
      </w:pPr>
      <w:r w:rsidRPr="00DA71DF">
        <w:lastRenderedPageBreak/>
        <w:t>* * * Start of Change</w:t>
      </w:r>
      <w:r>
        <w:t xml:space="preserve"> </w:t>
      </w:r>
      <w:r w:rsidRPr="00DA71DF">
        <w:t>* * *</w:t>
      </w:r>
    </w:p>
    <w:p w14:paraId="7621B77F" w14:textId="77777777" w:rsidR="00FE6749" w:rsidRDefault="00FE6749" w:rsidP="00FE6749">
      <w:pPr>
        <w:pStyle w:val="Heading3"/>
      </w:pPr>
      <w:bookmarkStart w:id="1" w:name="_Toc131529302"/>
      <w:bookmarkStart w:id="2" w:name="_Toc131529361"/>
      <w:r>
        <w:t>6.1.6</w:t>
      </w:r>
      <w:r>
        <w:tab/>
        <w:t>Policy control decisions based on awareness of URSP rule enforcement</w:t>
      </w:r>
      <w:bookmarkEnd w:id="1"/>
    </w:p>
    <w:p w14:paraId="06896D2A" w14:textId="77777777" w:rsidR="00FE6749" w:rsidRDefault="00FE6749" w:rsidP="00FE6749">
      <w:pPr>
        <w:pStyle w:val="Heading4"/>
      </w:pPr>
      <w:bookmarkStart w:id="3" w:name="_Toc131529303"/>
      <w:r>
        <w:t>6.1.6.1</w:t>
      </w:r>
      <w:r>
        <w:tab/>
        <w:t>General</w:t>
      </w:r>
      <w:bookmarkEnd w:id="3"/>
    </w:p>
    <w:p w14:paraId="612D98A2" w14:textId="7F0F8392" w:rsidR="00FE6749" w:rsidRDefault="00FE6749" w:rsidP="00FE6749">
      <w:r>
        <w:t>Based on operator policy, the PCF may make policy control decisions based on awareness of URSP rule enforcement for an application by using the following mechanisms:</w:t>
      </w:r>
    </w:p>
    <w:p w14:paraId="2D45576B" w14:textId="77777777" w:rsidR="00FE6749" w:rsidRDefault="00FE6749" w:rsidP="00FE6749">
      <w:pPr>
        <w:pStyle w:val="B1"/>
      </w:pPr>
      <w:r>
        <w:t>-</w:t>
      </w:r>
      <w:r>
        <w:tab/>
        <w:t>Policy control decisions based on awareness of URSP rule enforcement</w:t>
      </w:r>
      <w:r w:rsidRPr="003E5B31">
        <w:t xml:space="preserve"> with UE assistance: </w:t>
      </w:r>
      <w:r>
        <w:t>PCF may make policy control decisions based on UE reported Connection Capabilities as illustrated in clause 6.1.6.2.</w:t>
      </w:r>
    </w:p>
    <w:p w14:paraId="5837722C" w14:textId="77777777" w:rsidR="00FE6749" w:rsidRDefault="00FE6749" w:rsidP="00FE6749">
      <w:pPr>
        <w:pStyle w:val="B1"/>
      </w:pPr>
      <w:r>
        <w:t>-</w:t>
      </w:r>
      <w:r>
        <w:tab/>
        <w:t>Policy control decisions based on awareness of URSP rule enforcement without UE assistance: PCF may make policy control decisions without involving UE based on application detection as illustrated in clause 6.1.6.3.</w:t>
      </w:r>
    </w:p>
    <w:p w14:paraId="6223D4B4" w14:textId="77777777" w:rsidR="00FE6749" w:rsidRDefault="00FE6749" w:rsidP="00FE6749">
      <w:pPr>
        <w:pStyle w:val="B1"/>
        <w:rPr>
          <w:color w:val="FF0000"/>
          <w:lang w:eastAsia="zh-CN"/>
        </w:rPr>
      </w:pPr>
      <w:r w:rsidDel="008C14F9">
        <w:rPr>
          <w:color w:val="FF0000"/>
          <w:lang w:eastAsia="zh-CN"/>
        </w:rPr>
        <w:t xml:space="preserve"> </w:t>
      </w:r>
      <w:del w:id="4" w:author="Changhong" w:date="2023-05-05T15:44:00Z">
        <w:r w:rsidDel="00102AB5">
          <w:rPr>
            <w:color w:val="FF0000"/>
            <w:lang w:eastAsia="zh-CN"/>
          </w:rPr>
          <w:delText>Editor’s note: the description on PCC rule generation based on pre-configured URSP rules is FFS.</w:delText>
        </w:r>
      </w:del>
    </w:p>
    <w:bookmarkEnd w:id="2"/>
    <w:p w14:paraId="68C9CD36" w14:textId="3C5E5DDC" w:rsidR="001E41F3" w:rsidRDefault="002247DF" w:rsidP="005C6449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91F6" w14:textId="77777777" w:rsidR="002759E1" w:rsidRDefault="002759E1">
      <w:r>
        <w:separator/>
      </w:r>
    </w:p>
  </w:endnote>
  <w:endnote w:type="continuationSeparator" w:id="0">
    <w:p w14:paraId="1110D7B4" w14:textId="77777777" w:rsidR="002759E1" w:rsidRDefault="0027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BBB5" w14:textId="77777777" w:rsidR="002759E1" w:rsidRDefault="002759E1">
      <w:r>
        <w:separator/>
      </w:r>
    </w:p>
  </w:footnote>
  <w:footnote w:type="continuationSeparator" w:id="0">
    <w:p w14:paraId="11F10538" w14:textId="77777777" w:rsidR="002759E1" w:rsidRDefault="0027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51D0" w:rsidRDefault="00035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51D0" w:rsidRDefault="000351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51D0" w:rsidRDefault="00035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B5366"/>
    <w:multiLevelType w:val="hybridMultilevel"/>
    <w:tmpl w:val="434C25B8"/>
    <w:lvl w:ilvl="0" w:tplc="4FC495F2">
      <w:start w:val="202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AAE82388">
      <w:start w:val="5"/>
      <w:numFmt w:val="bullet"/>
      <w:lvlText w:val="-"/>
      <w:lvlJc w:val="left"/>
      <w:pPr>
        <w:ind w:left="1540" w:hanging="360"/>
      </w:pPr>
      <w:rPr>
        <w:rFonts w:ascii="Times New Roman" w:eastAsia="Times New Roman" w:hAnsi="Times New Roman" w:cs="Times New Roman" w:hint="default"/>
      </w:rPr>
    </w:lvl>
    <w:lvl w:ilvl="2" w:tplc="0C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C986E74"/>
    <w:multiLevelType w:val="hybridMultilevel"/>
    <w:tmpl w:val="6FA46D34"/>
    <w:lvl w:ilvl="0" w:tplc="0C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82338552">
    <w:abstractNumId w:val="0"/>
  </w:num>
  <w:num w:numId="2" w16cid:durableId="7890818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58D"/>
    <w:rsid w:val="00022B8C"/>
    <w:rsid w:val="00022E4A"/>
    <w:rsid w:val="00025B01"/>
    <w:rsid w:val="000346D6"/>
    <w:rsid w:val="000351D0"/>
    <w:rsid w:val="00051DB1"/>
    <w:rsid w:val="00052725"/>
    <w:rsid w:val="00063448"/>
    <w:rsid w:val="000908E2"/>
    <w:rsid w:val="0009793A"/>
    <w:rsid w:val="000A6394"/>
    <w:rsid w:val="000B019D"/>
    <w:rsid w:val="000B6F56"/>
    <w:rsid w:val="000B7FED"/>
    <w:rsid w:val="000C038A"/>
    <w:rsid w:val="000C3015"/>
    <w:rsid w:val="000C4759"/>
    <w:rsid w:val="000C6598"/>
    <w:rsid w:val="000D44B3"/>
    <w:rsid w:val="000D62E9"/>
    <w:rsid w:val="000F2930"/>
    <w:rsid w:val="000F2DD2"/>
    <w:rsid w:val="000F38D8"/>
    <w:rsid w:val="000F3D5B"/>
    <w:rsid w:val="00102AB5"/>
    <w:rsid w:val="00145D43"/>
    <w:rsid w:val="00150954"/>
    <w:rsid w:val="001529BC"/>
    <w:rsid w:val="0016510F"/>
    <w:rsid w:val="00166266"/>
    <w:rsid w:val="00192C46"/>
    <w:rsid w:val="0019744B"/>
    <w:rsid w:val="001A08B3"/>
    <w:rsid w:val="001A2CA0"/>
    <w:rsid w:val="001A336D"/>
    <w:rsid w:val="001A6599"/>
    <w:rsid w:val="001A7B60"/>
    <w:rsid w:val="001B52F0"/>
    <w:rsid w:val="001B7A65"/>
    <w:rsid w:val="001E41F3"/>
    <w:rsid w:val="001E7731"/>
    <w:rsid w:val="001F0082"/>
    <w:rsid w:val="001F31B6"/>
    <w:rsid w:val="002247DF"/>
    <w:rsid w:val="0026004D"/>
    <w:rsid w:val="00262A42"/>
    <w:rsid w:val="002640DD"/>
    <w:rsid w:val="0026466B"/>
    <w:rsid w:val="0027451E"/>
    <w:rsid w:val="002759E1"/>
    <w:rsid w:val="00275D12"/>
    <w:rsid w:val="00280F7D"/>
    <w:rsid w:val="002833ED"/>
    <w:rsid w:val="00284FEB"/>
    <w:rsid w:val="002860C4"/>
    <w:rsid w:val="002B5741"/>
    <w:rsid w:val="002C6884"/>
    <w:rsid w:val="002D247D"/>
    <w:rsid w:val="002E41BD"/>
    <w:rsid w:val="002E472E"/>
    <w:rsid w:val="00302F5C"/>
    <w:rsid w:val="00304216"/>
    <w:rsid w:val="00305409"/>
    <w:rsid w:val="003077A6"/>
    <w:rsid w:val="00311EF7"/>
    <w:rsid w:val="0033396E"/>
    <w:rsid w:val="0033427F"/>
    <w:rsid w:val="00354508"/>
    <w:rsid w:val="00357B7D"/>
    <w:rsid w:val="003609EF"/>
    <w:rsid w:val="0036231A"/>
    <w:rsid w:val="00374DD4"/>
    <w:rsid w:val="00380407"/>
    <w:rsid w:val="00381278"/>
    <w:rsid w:val="003B000E"/>
    <w:rsid w:val="003B547F"/>
    <w:rsid w:val="003C66EA"/>
    <w:rsid w:val="003E1A36"/>
    <w:rsid w:val="003F0C52"/>
    <w:rsid w:val="003F6179"/>
    <w:rsid w:val="0040475B"/>
    <w:rsid w:val="00410371"/>
    <w:rsid w:val="004242F1"/>
    <w:rsid w:val="00435F08"/>
    <w:rsid w:val="00464789"/>
    <w:rsid w:val="00473695"/>
    <w:rsid w:val="0047585E"/>
    <w:rsid w:val="00484A0C"/>
    <w:rsid w:val="00492D7B"/>
    <w:rsid w:val="00495837"/>
    <w:rsid w:val="004B75B7"/>
    <w:rsid w:val="004B7F5D"/>
    <w:rsid w:val="004E4913"/>
    <w:rsid w:val="004F3086"/>
    <w:rsid w:val="004F76DC"/>
    <w:rsid w:val="0050234B"/>
    <w:rsid w:val="00513D62"/>
    <w:rsid w:val="0051537D"/>
    <w:rsid w:val="0051580D"/>
    <w:rsid w:val="00522058"/>
    <w:rsid w:val="00526A0B"/>
    <w:rsid w:val="005434AF"/>
    <w:rsid w:val="005445C4"/>
    <w:rsid w:val="00544998"/>
    <w:rsid w:val="00547111"/>
    <w:rsid w:val="0056021D"/>
    <w:rsid w:val="00564C90"/>
    <w:rsid w:val="00567E17"/>
    <w:rsid w:val="00571307"/>
    <w:rsid w:val="0057721C"/>
    <w:rsid w:val="00581AF8"/>
    <w:rsid w:val="0059216C"/>
    <w:rsid w:val="00592D74"/>
    <w:rsid w:val="00596FA4"/>
    <w:rsid w:val="005A389B"/>
    <w:rsid w:val="005B048D"/>
    <w:rsid w:val="005B0601"/>
    <w:rsid w:val="005C384E"/>
    <w:rsid w:val="005C56C0"/>
    <w:rsid w:val="005C6449"/>
    <w:rsid w:val="005E2C44"/>
    <w:rsid w:val="00615D23"/>
    <w:rsid w:val="00621188"/>
    <w:rsid w:val="006257ED"/>
    <w:rsid w:val="00632060"/>
    <w:rsid w:val="00657A70"/>
    <w:rsid w:val="00665C47"/>
    <w:rsid w:val="00671FF7"/>
    <w:rsid w:val="00695808"/>
    <w:rsid w:val="006A41BD"/>
    <w:rsid w:val="006B28F3"/>
    <w:rsid w:val="006B46FB"/>
    <w:rsid w:val="006D18CA"/>
    <w:rsid w:val="006D25B9"/>
    <w:rsid w:val="006D536B"/>
    <w:rsid w:val="006D54D9"/>
    <w:rsid w:val="006E21FB"/>
    <w:rsid w:val="007176FF"/>
    <w:rsid w:val="007503D2"/>
    <w:rsid w:val="007721EA"/>
    <w:rsid w:val="00792342"/>
    <w:rsid w:val="007934C1"/>
    <w:rsid w:val="007977A8"/>
    <w:rsid w:val="007B512A"/>
    <w:rsid w:val="007C2097"/>
    <w:rsid w:val="007C267B"/>
    <w:rsid w:val="007D0BBD"/>
    <w:rsid w:val="007D4BB1"/>
    <w:rsid w:val="007D4CE7"/>
    <w:rsid w:val="007D6A07"/>
    <w:rsid w:val="007F5EB5"/>
    <w:rsid w:val="007F7259"/>
    <w:rsid w:val="008040A8"/>
    <w:rsid w:val="00806886"/>
    <w:rsid w:val="00812919"/>
    <w:rsid w:val="00825467"/>
    <w:rsid w:val="008279FA"/>
    <w:rsid w:val="00832279"/>
    <w:rsid w:val="008362D8"/>
    <w:rsid w:val="008549E2"/>
    <w:rsid w:val="00856FF6"/>
    <w:rsid w:val="008626E7"/>
    <w:rsid w:val="00865B9A"/>
    <w:rsid w:val="0086779A"/>
    <w:rsid w:val="00870EE7"/>
    <w:rsid w:val="0087195F"/>
    <w:rsid w:val="0087288D"/>
    <w:rsid w:val="00872F06"/>
    <w:rsid w:val="00880556"/>
    <w:rsid w:val="00881934"/>
    <w:rsid w:val="008863B9"/>
    <w:rsid w:val="00887FA3"/>
    <w:rsid w:val="008A45A6"/>
    <w:rsid w:val="008C603A"/>
    <w:rsid w:val="008D7518"/>
    <w:rsid w:val="008E3A2F"/>
    <w:rsid w:val="008F3789"/>
    <w:rsid w:val="008F686C"/>
    <w:rsid w:val="009148DE"/>
    <w:rsid w:val="009247A8"/>
    <w:rsid w:val="009355FA"/>
    <w:rsid w:val="00941048"/>
    <w:rsid w:val="00941E30"/>
    <w:rsid w:val="009777D9"/>
    <w:rsid w:val="00991B88"/>
    <w:rsid w:val="009A513C"/>
    <w:rsid w:val="009A5753"/>
    <w:rsid w:val="009A579D"/>
    <w:rsid w:val="009B65A1"/>
    <w:rsid w:val="009B7B18"/>
    <w:rsid w:val="009C1994"/>
    <w:rsid w:val="009E3297"/>
    <w:rsid w:val="009F22E6"/>
    <w:rsid w:val="009F25E1"/>
    <w:rsid w:val="009F734F"/>
    <w:rsid w:val="00A07EB2"/>
    <w:rsid w:val="00A11FBD"/>
    <w:rsid w:val="00A246B6"/>
    <w:rsid w:val="00A30FE0"/>
    <w:rsid w:val="00A3234A"/>
    <w:rsid w:val="00A37398"/>
    <w:rsid w:val="00A47D41"/>
    <w:rsid w:val="00A47E70"/>
    <w:rsid w:val="00A50CF0"/>
    <w:rsid w:val="00A516AD"/>
    <w:rsid w:val="00A53F64"/>
    <w:rsid w:val="00A544CF"/>
    <w:rsid w:val="00A572F1"/>
    <w:rsid w:val="00A67404"/>
    <w:rsid w:val="00A717EC"/>
    <w:rsid w:val="00A7671C"/>
    <w:rsid w:val="00AA1D55"/>
    <w:rsid w:val="00AA2CBC"/>
    <w:rsid w:val="00AC5820"/>
    <w:rsid w:val="00AD0534"/>
    <w:rsid w:val="00AD1CD8"/>
    <w:rsid w:val="00AF3A2A"/>
    <w:rsid w:val="00AF3B23"/>
    <w:rsid w:val="00B13D7E"/>
    <w:rsid w:val="00B258BB"/>
    <w:rsid w:val="00B365EA"/>
    <w:rsid w:val="00B673F2"/>
    <w:rsid w:val="00B67B97"/>
    <w:rsid w:val="00B968C8"/>
    <w:rsid w:val="00BA0343"/>
    <w:rsid w:val="00BA0DD3"/>
    <w:rsid w:val="00BA2FA0"/>
    <w:rsid w:val="00BA3EC5"/>
    <w:rsid w:val="00BA51D9"/>
    <w:rsid w:val="00BA7819"/>
    <w:rsid w:val="00BB10DA"/>
    <w:rsid w:val="00BB1766"/>
    <w:rsid w:val="00BB5DFC"/>
    <w:rsid w:val="00BD19FF"/>
    <w:rsid w:val="00BD279D"/>
    <w:rsid w:val="00BD4560"/>
    <w:rsid w:val="00BD6BB8"/>
    <w:rsid w:val="00BE3575"/>
    <w:rsid w:val="00BF1BEA"/>
    <w:rsid w:val="00BF6AAA"/>
    <w:rsid w:val="00C0746F"/>
    <w:rsid w:val="00C14D7C"/>
    <w:rsid w:val="00C33017"/>
    <w:rsid w:val="00C51912"/>
    <w:rsid w:val="00C66BA2"/>
    <w:rsid w:val="00C752E2"/>
    <w:rsid w:val="00C8761E"/>
    <w:rsid w:val="00C9054E"/>
    <w:rsid w:val="00C95985"/>
    <w:rsid w:val="00CC0D34"/>
    <w:rsid w:val="00CC5026"/>
    <w:rsid w:val="00CC68D0"/>
    <w:rsid w:val="00CC6A7A"/>
    <w:rsid w:val="00CD3D92"/>
    <w:rsid w:val="00D03F9A"/>
    <w:rsid w:val="00D06D51"/>
    <w:rsid w:val="00D15160"/>
    <w:rsid w:val="00D24991"/>
    <w:rsid w:val="00D4114C"/>
    <w:rsid w:val="00D45A2D"/>
    <w:rsid w:val="00D4749C"/>
    <w:rsid w:val="00D50255"/>
    <w:rsid w:val="00D51655"/>
    <w:rsid w:val="00D66520"/>
    <w:rsid w:val="00D70BA3"/>
    <w:rsid w:val="00D768DC"/>
    <w:rsid w:val="00D76F4E"/>
    <w:rsid w:val="00D837C7"/>
    <w:rsid w:val="00D87B34"/>
    <w:rsid w:val="00DC3E73"/>
    <w:rsid w:val="00DD4784"/>
    <w:rsid w:val="00DE34CF"/>
    <w:rsid w:val="00DF1BAC"/>
    <w:rsid w:val="00DF1F35"/>
    <w:rsid w:val="00E02B46"/>
    <w:rsid w:val="00E1041B"/>
    <w:rsid w:val="00E13F3D"/>
    <w:rsid w:val="00E34898"/>
    <w:rsid w:val="00E34E20"/>
    <w:rsid w:val="00E45885"/>
    <w:rsid w:val="00EA480D"/>
    <w:rsid w:val="00EB09B7"/>
    <w:rsid w:val="00ED66A2"/>
    <w:rsid w:val="00EE13D9"/>
    <w:rsid w:val="00EE15C2"/>
    <w:rsid w:val="00EE60F6"/>
    <w:rsid w:val="00EE7D7C"/>
    <w:rsid w:val="00F1566D"/>
    <w:rsid w:val="00F212D3"/>
    <w:rsid w:val="00F23DA4"/>
    <w:rsid w:val="00F25D98"/>
    <w:rsid w:val="00F300FB"/>
    <w:rsid w:val="00F3099F"/>
    <w:rsid w:val="00F33368"/>
    <w:rsid w:val="00F609D3"/>
    <w:rsid w:val="00F60E6D"/>
    <w:rsid w:val="00F657B1"/>
    <w:rsid w:val="00F77B3B"/>
    <w:rsid w:val="00F80983"/>
    <w:rsid w:val="00FB6386"/>
    <w:rsid w:val="00FC3359"/>
    <w:rsid w:val="00FD14FF"/>
    <w:rsid w:val="00FD1A2F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3B0FA65-D107-4526-AFE0-DE778E07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2247D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qFormat/>
    <w:rsid w:val="004758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585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85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581A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81A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81A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81A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81A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92D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FE67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80CC-170B-4767-BB89-D892D09D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Changhong_SA2157</dc:creator>
  <cp:keywords/>
  <cp:lastModifiedBy>Changhong</cp:lastModifiedBy>
  <cp:revision>7</cp:revision>
  <dcterms:created xsi:type="dcterms:W3CDTF">2023-05-05T07:34:00Z</dcterms:created>
  <dcterms:modified xsi:type="dcterms:W3CDTF">2023-05-12T06:28:00Z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2023-04-22T20:48:43Z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ef7c9ab7-7032-4b3c-8408-00d174a18d0d</vt:lpwstr>
  </property>
  <property fmtid="{D5CDD505-2E9C-101B-9397-08002B2CF9AE}" pid="8" name="MSIP_Label_55339bf0-f345-473a-9ec8-6ca7c8197055_ContentBits">
    <vt:lpwstr>0</vt:lpwstr>
  </property>
</Properties>
</file>